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6707CE" w14:textId="2EE2B0DA" w:rsidR="00554251" w:rsidRDefault="00554251" w:rsidP="005542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</w:t>
      </w:r>
      <w:r w:rsidR="005A43E9">
        <w:rPr>
          <w:b/>
          <w:noProof/>
          <w:sz w:val="24"/>
        </w:rPr>
        <w:t>Adhoc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S3-22</w:t>
      </w:r>
      <w:r w:rsidR="00856ED4">
        <w:rPr>
          <w:b/>
          <w:i/>
          <w:noProof/>
          <w:sz w:val="28"/>
        </w:rPr>
        <w:t>2482</w:t>
      </w:r>
    </w:p>
    <w:p w14:paraId="25A35C7A" w14:textId="1AF561F6" w:rsidR="00554251" w:rsidRPr="000328ED" w:rsidRDefault="00554251" w:rsidP="00554251">
      <w:pPr>
        <w:pStyle w:val="CRCoverPage"/>
        <w:outlineLvl w:val="0"/>
        <w:rPr>
          <w:b/>
          <w:bCs/>
          <w:noProof/>
          <w:sz w:val="24"/>
        </w:rPr>
      </w:pPr>
      <w:r w:rsidRPr="000328ED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10</w:t>
      </w:r>
      <w:r w:rsidR="005A43E9" w:rsidRPr="005A43E9">
        <w:rPr>
          <w:b/>
          <w:bCs/>
          <w:sz w:val="24"/>
          <w:vertAlign w:val="superscript"/>
        </w:rPr>
        <w:t>th</w:t>
      </w:r>
      <w:r w:rsidR="005A43E9">
        <w:rPr>
          <w:b/>
          <w:bCs/>
          <w:sz w:val="24"/>
        </w:rPr>
        <w:t xml:space="preserve"> </w:t>
      </w:r>
      <w:r w:rsidRPr="008C027C">
        <w:rPr>
          <w:b/>
          <w:bCs/>
          <w:sz w:val="24"/>
        </w:rPr>
        <w:t xml:space="preserve">- </w:t>
      </w:r>
      <w:r>
        <w:rPr>
          <w:b/>
          <w:bCs/>
          <w:sz w:val="24"/>
        </w:rPr>
        <w:t>14</w:t>
      </w:r>
      <w:r w:rsidR="005A43E9" w:rsidRPr="005A43E9">
        <w:rPr>
          <w:b/>
          <w:bCs/>
          <w:sz w:val="24"/>
          <w:vertAlign w:val="superscript"/>
        </w:rPr>
        <w:t>th</w:t>
      </w:r>
      <w:r w:rsidR="005A43E9">
        <w:rPr>
          <w:b/>
          <w:bCs/>
          <w:sz w:val="24"/>
        </w:rPr>
        <w:t xml:space="preserve"> </w:t>
      </w:r>
      <w:r>
        <w:rPr>
          <w:b/>
          <w:bCs/>
          <w:sz w:val="24"/>
        </w:rPr>
        <w:t>October 2022</w:t>
      </w:r>
    </w:p>
    <w:p w14:paraId="071F8AB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019528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14:paraId="467F6918" w14:textId="77777777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61A4">
        <w:rPr>
          <w:rFonts w:ascii="Arial" w:hAnsi="Arial" w:cs="Arial"/>
          <w:b/>
        </w:rPr>
        <w:t>New Key Issue on Security</w:t>
      </w:r>
      <w:r w:rsidR="000009AE">
        <w:rPr>
          <w:rFonts w:ascii="Arial" w:hAnsi="Arial" w:cs="Arial"/>
          <w:b/>
        </w:rPr>
        <w:t xml:space="preserve"> and privacy</w:t>
      </w:r>
      <w:r w:rsidR="002E61A4">
        <w:rPr>
          <w:rFonts w:ascii="Arial" w:hAnsi="Arial" w:cs="Arial"/>
          <w:b/>
        </w:rPr>
        <w:t xml:space="preserve"> of </w:t>
      </w:r>
      <w:r w:rsidR="00C633AE" w:rsidRPr="00C633AE">
        <w:rPr>
          <w:rFonts w:ascii="Arial" w:hAnsi="Arial" w:cs="Arial" w:hint="eastAsia"/>
          <w:b/>
        </w:rPr>
        <w:t>m</w:t>
      </w:r>
      <w:r w:rsidR="00C633AE" w:rsidRPr="00C633AE">
        <w:rPr>
          <w:rFonts w:ascii="Arial" w:hAnsi="Arial" w:cs="Arial"/>
          <w:b/>
        </w:rPr>
        <w:t xml:space="preserve">ulti-path transmission </w:t>
      </w:r>
      <w:r w:rsidR="00C633AE" w:rsidRPr="00C633AE">
        <w:rPr>
          <w:rFonts w:ascii="Arial" w:hAnsi="Arial" w:cs="Arial" w:hint="eastAsia"/>
          <w:b/>
        </w:rPr>
        <w:t>for</w:t>
      </w:r>
      <w:r w:rsidR="00C633AE" w:rsidRPr="00C633AE">
        <w:rPr>
          <w:rFonts w:ascii="Arial" w:hAnsi="Arial" w:cs="Arial"/>
          <w:b/>
        </w:rPr>
        <w:t xml:space="preserve"> </w:t>
      </w:r>
      <w:r w:rsidR="00C633AE" w:rsidRPr="00C633AE">
        <w:rPr>
          <w:rFonts w:ascii="Arial" w:hAnsi="Arial" w:cs="Arial" w:hint="eastAsia"/>
          <w:b/>
        </w:rPr>
        <w:t>UE-to-Network</w:t>
      </w:r>
      <w:r w:rsidR="00C633AE" w:rsidRPr="00C633AE">
        <w:rPr>
          <w:rFonts w:ascii="Arial" w:hAnsi="Arial" w:cs="Arial"/>
          <w:b/>
        </w:rPr>
        <w:t xml:space="preserve"> Relay</w:t>
      </w:r>
    </w:p>
    <w:p w14:paraId="20EFA11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4032A3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E61A4">
        <w:rPr>
          <w:rFonts w:ascii="Arial" w:hAnsi="Arial"/>
          <w:b/>
        </w:rPr>
        <w:t>3</w:t>
      </w:r>
      <w:bookmarkStart w:id="0" w:name="_GoBack"/>
      <w:bookmarkEnd w:id="0"/>
    </w:p>
    <w:p w14:paraId="2876A744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6AFBB324" w14:textId="77777777" w:rsidR="008F088C" w:rsidRPr="005F1FA3" w:rsidRDefault="008F088C" w:rsidP="008F08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>new KI proposal</w:t>
      </w:r>
      <w:r w:rsidRPr="005F1FA3">
        <w:rPr>
          <w:b/>
          <w:i/>
        </w:rPr>
        <w:t xml:space="preserve"> to </w:t>
      </w:r>
      <w:r>
        <w:rPr>
          <w:b/>
          <w:i/>
        </w:rPr>
        <w:t>TR 33.740</w:t>
      </w:r>
    </w:p>
    <w:p w14:paraId="55146B4E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B6579AA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4EF91891" w14:textId="77777777" w:rsidR="00C022E3" w:rsidRDefault="00C022E3">
      <w:pPr>
        <w:pStyle w:val="1"/>
      </w:pPr>
      <w:r>
        <w:t>3</w:t>
      </w:r>
      <w:r>
        <w:tab/>
        <w:t>Rationale</w:t>
      </w:r>
    </w:p>
    <w:p w14:paraId="45305A27" w14:textId="77777777"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add a</w:t>
      </w:r>
      <w:r w:rsidR="00670E72">
        <w:rPr>
          <w:lang w:eastAsia="zh-CN"/>
        </w:rPr>
        <w:t xml:space="preserve"> Key Issue</w:t>
      </w:r>
      <w:r w:rsidR="0090225B">
        <w:rPr>
          <w:lang w:eastAsia="zh-CN"/>
        </w:rPr>
        <w:t xml:space="preserve"> about </w:t>
      </w:r>
      <w:r w:rsidR="0090225B" w:rsidRPr="00181C26">
        <w:rPr>
          <w:lang w:eastAsia="ko-KR"/>
        </w:rPr>
        <w:t>S</w:t>
      </w:r>
      <w:r w:rsidR="0090225B">
        <w:rPr>
          <w:lang w:eastAsia="ko-KR"/>
        </w:rPr>
        <w:t>ecurity and privacy</w:t>
      </w:r>
      <w:r w:rsidR="0090225B" w:rsidRPr="00181C26">
        <w:rPr>
          <w:lang w:eastAsia="ko-KR"/>
        </w:rPr>
        <w:t xml:space="preserve"> of </w:t>
      </w:r>
      <w:r w:rsidR="00C633AE">
        <w:rPr>
          <w:rFonts w:hint="eastAsia"/>
          <w:lang w:eastAsia="zh-CN"/>
        </w:rPr>
        <w:t>m</w:t>
      </w:r>
      <w:r w:rsidR="00C633AE" w:rsidRPr="00E532A7">
        <w:rPr>
          <w:lang w:eastAsia="ko-KR"/>
        </w:rPr>
        <w:t xml:space="preserve">ulti-path transmission </w:t>
      </w:r>
      <w:r w:rsidR="00C633AE">
        <w:rPr>
          <w:rFonts w:hint="eastAsia"/>
          <w:lang w:eastAsia="zh-CN"/>
        </w:rPr>
        <w:t>for</w:t>
      </w:r>
      <w:r w:rsidR="00C633AE" w:rsidRPr="00E532A7">
        <w:rPr>
          <w:lang w:eastAsia="ko-KR"/>
        </w:rPr>
        <w:t xml:space="preserve"> </w:t>
      </w:r>
      <w:r w:rsidR="00C633AE">
        <w:rPr>
          <w:rFonts w:hint="eastAsia"/>
          <w:lang w:eastAsia="zh-CN"/>
        </w:rPr>
        <w:t>UE-to-Network</w:t>
      </w:r>
      <w:r w:rsidR="00C633AE" w:rsidRPr="00E532A7">
        <w:rPr>
          <w:lang w:eastAsia="ko-KR"/>
        </w:rPr>
        <w:t xml:space="preserve"> Relay</w:t>
      </w:r>
      <w:r w:rsidR="00670E72">
        <w:rPr>
          <w:lang w:eastAsia="zh-CN"/>
        </w:rPr>
        <w:t>.</w:t>
      </w:r>
      <w:r w:rsidR="000F5590">
        <w:rPr>
          <w:lang w:eastAsia="zh-CN"/>
        </w:rPr>
        <w:t xml:space="preserve"> Based on the background that SA2 has been established some conclusion regarding multi-path issue and the security aspects should coordination between SA2 and SA3, as specified in KI#5 of TR 23.700-33. For the above reasons, it is necessary to study whether security enhancement is needed.</w:t>
      </w:r>
    </w:p>
    <w:p w14:paraId="6AFF5E16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04F2DF29" w14:textId="77777777"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 xml:space="preserve">BEGINNING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14:paraId="7467DF7D" w14:textId="77777777" w:rsidR="00250C49" w:rsidRDefault="000F7A11" w:rsidP="00250C49">
      <w:pPr>
        <w:pStyle w:val="2"/>
        <w:rPr>
          <w:ins w:id="1" w:author="Huawei" w:date="2022-08-08T13:24:00Z"/>
        </w:rPr>
      </w:pPr>
      <w:bookmarkStart w:id="2" w:name="scope"/>
      <w:bookmarkEnd w:id="2"/>
      <w:ins w:id="3" w:author="Huawei" w:date="2022-08-08T16:08:00Z">
        <w:r>
          <w:t>5</w:t>
        </w:r>
      </w:ins>
      <w:ins w:id="4" w:author="Huawei" w:date="2022-08-08T13:24:00Z">
        <w:r w:rsidR="00250C49">
          <w:t>.X</w:t>
        </w:r>
        <w:r w:rsidR="00250C49">
          <w:tab/>
          <w:t xml:space="preserve">Key Issue #X: </w:t>
        </w:r>
      </w:ins>
      <w:ins w:id="5" w:author="Huawei" w:date="2022-08-08T13:25:00Z">
        <w:r w:rsidR="00250C49" w:rsidRPr="00181C26">
          <w:rPr>
            <w:lang w:eastAsia="ko-KR"/>
          </w:rPr>
          <w:t>S</w:t>
        </w:r>
        <w:r w:rsidR="00250C49">
          <w:rPr>
            <w:lang w:eastAsia="ko-KR"/>
          </w:rPr>
          <w:t>ecurity</w:t>
        </w:r>
      </w:ins>
      <w:ins w:id="6" w:author="Huawei" w:date="2022-08-08T13:40:00Z">
        <w:r w:rsidR="0090225B">
          <w:rPr>
            <w:lang w:eastAsia="ko-KR"/>
          </w:rPr>
          <w:t xml:space="preserve"> and privacy</w:t>
        </w:r>
      </w:ins>
      <w:ins w:id="7" w:author="Huawei" w:date="2022-08-08T13:25:00Z">
        <w:r w:rsidR="00250C49" w:rsidRPr="00181C26">
          <w:rPr>
            <w:lang w:eastAsia="ko-KR"/>
          </w:rPr>
          <w:t xml:space="preserve"> of </w:t>
        </w:r>
      </w:ins>
      <w:ins w:id="8" w:author="Huawei" w:date="2022-08-08T13:59:00Z">
        <w:r w:rsidR="00C633AE">
          <w:rPr>
            <w:rFonts w:hint="eastAsia"/>
            <w:lang w:eastAsia="zh-CN"/>
          </w:rPr>
          <w:t>m</w:t>
        </w:r>
        <w:r w:rsidR="00C633AE" w:rsidRPr="00E532A7">
          <w:rPr>
            <w:lang w:eastAsia="ko-KR"/>
          </w:rPr>
          <w:t xml:space="preserve">ulti-path transmission </w:t>
        </w:r>
        <w:r w:rsidR="00C633AE">
          <w:rPr>
            <w:rFonts w:hint="eastAsia"/>
            <w:lang w:eastAsia="zh-CN"/>
          </w:rPr>
          <w:t>for</w:t>
        </w:r>
        <w:r w:rsidR="00C633AE" w:rsidRPr="00E532A7">
          <w:rPr>
            <w:lang w:eastAsia="ko-KR"/>
          </w:rPr>
          <w:t xml:space="preserve"> </w:t>
        </w:r>
        <w:r w:rsidR="00C633AE">
          <w:rPr>
            <w:rFonts w:hint="eastAsia"/>
            <w:lang w:eastAsia="zh-CN"/>
          </w:rPr>
          <w:t>UE-to-Network</w:t>
        </w:r>
        <w:r w:rsidR="00C633AE" w:rsidRPr="00E532A7">
          <w:rPr>
            <w:lang w:eastAsia="ko-KR"/>
          </w:rPr>
          <w:t xml:space="preserve"> Relay</w:t>
        </w:r>
      </w:ins>
    </w:p>
    <w:p w14:paraId="4FF5B612" w14:textId="77777777" w:rsidR="00250C49" w:rsidRDefault="000F7A11" w:rsidP="00250C49">
      <w:pPr>
        <w:pStyle w:val="3"/>
        <w:rPr>
          <w:ins w:id="9" w:author="Huawei" w:date="2022-08-08T13:24:00Z"/>
        </w:rPr>
      </w:pPr>
      <w:ins w:id="10" w:author="Huawei" w:date="2022-08-08T16:08:00Z">
        <w:r>
          <w:t>5</w:t>
        </w:r>
      </w:ins>
      <w:ins w:id="11" w:author="Huawei" w:date="2022-08-08T13:24:00Z">
        <w:r w:rsidR="00250C49">
          <w:t>.X.1</w:t>
        </w:r>
        <w:r w:rsidR="00250C49">
          <w:tab/>
          <w:t>Key issue details</w:t>
        </w:r>
      </w:ins>
    </w:p>
    <w:p w14:paraId="384BD77B" w14:textId="532A1296" w:rsidR="00250C49" w:rsidRPr="00320611" w:rsidRDefault="00C57E57" w:rsidP="00C57E57">
      <w:pPr>
        <w:rPr>
          <w:ins w:id="12" w:author="Huawei" w:date="2022-08-08T13:24:00Z"/>
        </w:rPr>
      </w:pPr>
      <w:ins w:id="13" w:author="Huawei" w:date="2022-09-26T09:23:00Z">
        <w:r>
          <w:t>Key Issue #5 in TR 23.700-33 [2] includes the architecture study about</w:t>
        </w:r>
      </w:ins>
      <w:ins w:id="14" w:author="Huawei" w:date="2022-08-08T13:26:00Z">
        <w:r w:rsidR="00250C49">
          <w:t xml:space="preserve"> </w:t>
        </w:r>
      </w:ins>
      <w:ins w:id="15" w:author="Huawei" w:date="2022-08-08T13:59:00Z">
        <w:r w:rsidR="005C6E97">
          <w:rPr>
            <w:rFonts w:hint="eastAsia"/>
            <w:lang w:eastAsia="zh-CN"/>
          </w:rPr>
          <w:t>m</w:t>
        </w:r>
        <w:r w:rsidR="005C6E97" w:rsidRPr="00E532A7">
          <w:rPr>
            <w:lang w:eastAsia="ko-KR"/>
          </w:rPr>
          <w:t xml:space="preserve">ulti-path transmission </w:t>
        </w:r>
        <w:r w:rsidR="005C6E97">
          <w:rPr>
            <w:rFonts w:hint="eastAsia"/>
            <w:lang w:eastAsia="zh-CN"/>
          </w:rPr>
          <w:t>for</w:t>
        </w:r>
        <w:r w:rsidR="005C6E97" w:rsidRPr="00E532A7">
          <w:rPr>
            <w:lang w:eastAsia="ko-KR"/>
          </w:rPr>
          <w:t xml:space="preserve"> </w:t>
        </w:r>
        <w:r w:rsidR="005C6E97">
          <w:rPr>
            <w:rFonts w:hint="eastAsia"/>
            <w:lang w:eastAsia="zh-CN"/>
          </w:rPr>
          <w:t>UE-to-Network</w:t>
        </w:r>
        <w:r w:rsidR="005C6E97" w:rsidRPr="00E532A7">
          <w:rPr>
            <w:lang w:eastAsia="ko-KR"/>
          </w:rPr>
          <w:t xml:space="preserve"> Relay</w:t>
        </w:r>
      </w:ins>
      <w:ins w:id="16" w:author="Huawei" w:date="2022-09-26T09:24:00Z">
        <w:r>
          <w:rPr>
            <w:lang w:eastAsia="ko-KR"/>
          </w:rPr>
          <w:t>, focusing on</w:t>
        </w:r>
      </w:ins>
      <w:ins w:id="17" w:author="Huawei" w:date="2022-08-08T13:34:00Z">
        <w:r w:rsidR="00250C49">
          <w:t xml:space="preserve"> </w:t>
        </w:r>
      </w:ins>
      <w:ins w:id="18" w:author="Huawei" w:date="2022-08-08T13:35:00Z">
        <w:r w:rsidR="00DD5EE7">
          <w:t xml:space="preserve">the </w:t>
        </w:r>
      </w:ins>
      <w:ins w:id="19" w:author="Huawei" w:date="2022-08-08T14:00:00Z">
        <w:r w:rsidR="005C6E97">
          <w:t>authorisation</w:t>
        </w:r>
      </w:ins>
      <w:ins w:id="20" w:author="Huawei" w:date="2022-09-26T09:51:00Z">
        <w:r w:rsidR="00F71439">
          <w:rPr>
            <w:lang w:eastAsia="zh-CN"/>
          </w:rPr>
          <w:t>, rule</w:t>
        </w:r>
      </w:ins>
      <w:ins w:id="21" w:author="Huawei" w:date="2022-09-26T09:52:00Z">
        <w:r w:rsidR="00F71439">
          <w:rPr>
            <w:lang w:eastAsia="zh-CN"/>
          </w:rPr>
          <w:t xml:space="preserve"> provisioning</w:t>
        </w:r>
      </w:ins>
      <w:ins w:id="22" w:author="Huawei" w:date="2022-08-08T13:35:00Z">
        <w:r w:rsidR="00DD5EE7">
          <w:t xml:space="preserve"> and </w:t>
        </w:r>
      </w:ins>
      <w:ins w:id="23" w:author="Huawei" w:date="2022-08-08T14:02:00Z">
        <w:r w:rsidR="005C6E97">
          <w:t>procedures</w:t>
        </w:r>
      </w:ins>
      <w:ins w:id="24" w:author="Huawei" w:date="2022-08-08T13:35:00Z">
        <w:r w:rsidR="00DD5EE7">
          <w:t xml:space="preserve"> of </w:t>
        </w:r>
      </w:ins>
      <w:ins w:id="25" w:author="Huawei" w:date="2022-08-08T13:55:00Z">
        <w:r w:rsidR="00884B08">
          <w:t xml:space="preserve">the </w:t>
        </w:r>
      </w:ins>
      <w:ins w:id="26" w:author="Huawei" w:date="2022-08-08T14:02:00Z">
        <w:r w:rsidR="005C6E97">
          <w:t xml:space="preserve">multi-path scenario with one </w:t>
        </w:r>
      </w:ins>
      <w:ins w:id="27" w:author="Huawei" w:date="2022-08-08T14:03:00Z">
        <w:r w:rsidR="005C6E97">
          <w:t>direct network path and one U2NW connection</w:t>
        </w:r>
      </w:ins>
      <w:ins w:id="28" w:author="Huawei" w:date="2022-08-08T13:55:00Z">
        <w:r w:rsidR="00884B08">
          <w:t>.</w:t>
        </w:r>
      </w:ins>
      <w:ins w:id="29" w:author="Huawei" w:date="2022-08-08T13:37:00Z">
        <w:r w:rsidR="00DD5EE7" w:rsidRPr="00DD5EE7">
          <w:rPr>
            <w:iCs/>
            <w:lang w:val="en-US"/>
          </w:rPr>
          <w:t xml:space="preserve"> </w:t>
        </w:r>
      </w:ins>
      <w:ins w:id="30" w:author="Huawei" w:date="2022-09-26T09:25:00Z">
        <w:r>
          <w:rPr>
            <w:rFonts w:hint="eastAsia"/>
            <w:iCs/>
            <w:lang w:val="en-US" w:eastAsia="zh-CN"/>
          </w:rPr>
          <w:t>This</w:t>
        </w:r>
        <w:r>
          <w:rPr>
            <w:iCs/>
          </w:rPr>
          <w:t xml:space="preserve"> Key Issue is intended to cover the related security and privacy aspects of </w:t>
        </w:r>
      </w:ins>
      <w:ins w:id="31" w:author="Huawei" w:date="2022-08-08T13:43:00Z">
        <w:r w:rsidR="0090225B">
          <w:t xml:space="preserve">the </w:t>
        </w:r>
      </w:ins>
      <w:ins w:id="32" w:author="Huawei" w:date="2022-08-08T14:03:00Z">
        <w:r w:rsidR="005C6E97">
          <w:t>multi-path scenario</w:t>
        </w:r>
      </w:ins>
      <w:ins w:id="33" w:author="Huawei" w:date="2022-08-08T13:43:00Z">
        <w:r w:rsidR="0090225B">
          <w:t xml:space="preserve"> </w:t>
        </w:r>
      </w:ins>
      <w:ins w:id="34" w:author="Huawei" w:date="2022-08-08T14:03:00Z">
        <w:r w:rsidR="005C6E97">
          <w:t>(</w:t>
        </w:r>
      </w:ins>
      <w:ins w:id="35" w:author="Huawei" w:date="2022-08-08T14:04:00Z">
        <w:r w:rsidR="005C6E97">
          <w:t xml:space="preserve">one direct </w:t>
        </w:r>
        <w:proofErr w:type="spellStart"/>
        <w:r w:rsidR="005C6E97">
          <w:t>Uu</w:t>
        </w:r>
        <w:proofErr w:type="spellEnd"/>
        <w:r w:rsidR="005C6E97">
          <w:t xml:space="preserve"> communication and one indirect U2NW relay path</w:t>
        </w:r>
      </w:ins>
      <w:ins w:id="36" w:author="Huawei" w:date="2022-08-08T14:03:00Z">
        <w:r w:rsidR="005C6E97">
          <w:t>)</w:t>
        </w:r>
      </w:ins>
      <w:ins w:id="37" w:author="Huawei" w:date="2022-08-08T13:24:00Z">
        <w:r w:rsidR="00250C49">
          <w:t xml:space="preserve">. </w:t>
        </w:r>
      </w:ins>
    </w:p>
    <w:p w14:paraId="50964F71" w14:textId="77777777" w:rsidR="00250C49" w:rsidRDefault="000F7A11" w:rsidP="00250C49">
      <w:pPr>
        <w:pStyle w:val="3"/>
        <w:rPr>
          <w:ins w:id="38" w:author="Huawei" w:date="2022-08-08T13:24:00Z"/>
        </w:rPr>
      </w:pPr>
      <w:ins w:id="39" w:author="Huawei" w:date="2022-08-08T16:08:00Z">
        <w:r>
          <w:t>5</w:t>
        </w:r>
      </w:ins>
      <w:ins w:id="40" w:author="Huawei" w:date="2022-08-08T13:24:00Z">
        <w:r w:rsidR="00250C49">
          <w:t>.X.2</w:t>
        </w:r>
        <w:r w:rsidR="00250C49">
          <w:tab/>
          <w:t>Security threats</w:t>
        </w:r>
      </w:ins>
    </w:p>
    <w:p w14:paraId="59A50F5C" w14:textId="7C30ECF0" w:rsidR="00BD5F86" w:rsidRDefault="00BD5F86" w:rsidP="00BD5F86">
      <w:pPr>
        <w:rPr>
          <w:ins w:id="41" w:author="Huawei" w:date="2022-09-26T09:27:00Z"/>
        </w:rPr>
      </w:pPr>
      <w:ins w:id="42" w:author="Huawei" w:date="2022-09-26T09:27:00Z">
        <w:r>
          <w:t>I</w:t>
        </w:r>
        <w:r w:rsidRPr="005E0C97">
          <w:t xml:space="preserve">f </w:t>
        </w:r>
        <w:r>
          <w:t>security policies are not aligned on th</w:t>
        </w:r>
      </w:ins>
      <w:ins w:id="43" w:author="Huawei" w:date="2022-09-26T09:30:00Z">
        <w:r>
          <w:t>e direc</w:t>
        </w:r>
      </w:ins>
      <w:ins w:id="44" w:author="Huawei" w:date="2022-09-26T09:31:00Z">
        <w:r>
          <w:t xml:space="preserve">t </w:t>
        </w:r>
        <w:proofErr w:type="spellStart"/>
        <w:r>
          <w:t>Uu</w:t>
        </w:r>
        <w:proofErr w:type="spellEnd"/>
        <w:r>
          <w:t xml:space="preserve"> and L3 UE-to-Network relay multi-path transmission</w:t>
        </w:r>
      </w:ins>
      <w:ins w:id="45" w:author="Huawei" w:date="2022-09-26T09:27:00Z">
        <w:r>
          <w:t xml:space="preserve">, </w:t>
        </w:r>
        <w:r w:rsidRPr="005E0C97">
          <w:t xml:space="preserve">the attacker could intercept the </w:t>
        </w:r>
        <w:r>
          <w:t xml:space="preserve">message exchange during the path switch procedures </w:t>
        </w:r>
        <w:r w:rsidRPr="005E0C97">
          <w:t xml:space="preserve">over the </w:t>
        </w:r>
        <w:r>
          <w:t xml:space="preserve">indirect </w:t>
        </w:r>
        <w:r w:rsidRPr="005E0C97">
          <w:t>link without confidentiality and/or integrity protection</w:t>
        </w:r>
        <w:r>
          <w:t>.</w:t>
        </w:r>
      </w:ins>
    </w:p>
    <w:p w14:paraId="2C4B3342" w14:textId="1483C97B" w:rsidR="00BD5F86" w:rsidRDefault="00BD5F86" w:rsidP="00BD5F86">
      <w:pPr>
        <w:rPr>
          <w:ins w:id="46" w:author="Huawei" w:date="2022-09-26T09:27:00Z"/>
        </w:rPr>
      </w:pPr>
      <w:ins w:id="47" w:author="Huawei" w:date="2022-09-26T09:27:00Z">
        <w:r>
          <w:t>I</w:t>
        </w:r>
        <w:r w:rsidRPr="005E0C97">
          <w:t xml:space="preserve">f </w:t>
        </w:r>
        <w:r>
          <w:t xml:space="preserve">security policies are not aligned on the </w:t>
        </w:r>
      </w:ins>
      <w:ins w:id="48" w:author="Huawei" w:date="2022-09-26T09:34:00Z">
        <w:r w:rsidR="00F22A6E">
          <w:t xml:space="preserve">direct </w:t>
        </w:r>
        <w:proofErr w:type="spellStart"/>
        <w:r w:rsidR="00F22A6E">
          <w:t>Uu</w:t>
        </w:r>
        <w:proofErr w:type="spellEnd"/>
        <w:r w:rsidR="00F22A6E">
          <w:t xml:space="preserve"> and L3 UE-to-Network relay multi-path transmission</w:t>
        </w:r>
      </w:ins>
      <w:ins w:id="49" w:author="Huawei" w:date="2022-09-26T09:27:00Z">
        <w:r>
          <w:t xml:space="preserve">, </w:t>
        </w:r>
        <w:r w:rsidRPr="005E0C97">
          <w:t>the attacker could intercept the data transferred over the indirect link without confidentiality and/or integrity protection</w:t>
        </w:r>
        <w:r>
          <w:t>.</w:t>
        </w:r>
      </w:ins>
    </w:p>
    <w:p w14:paraId="4D357CF0" w14:textId="251A3715" w:rsidR="00BD5F86" w:rsidRPr="00BD5F86" w:rsidRDefault="00BD5F86" w:rsidP="00250C49">
      <w:pPr>
        <w:rPr>
          <w:ins w:id="50" w:author="Huawei" w:date="2022-08-08T13:24:00Z"/>
        </w:rPr>
      </w:pPr>
      <w:ins w:id="51" w:author="Huawei" w:date="2022-09-26T09:27:00Z">
        <w:r>
          <w:t xml:space="preserve">If security and/or privacy </w:t>
        </w:r>
        <w:r>
          <w:rPr>
            <w:rFonts w:hint="eastAsia"/>
            <w:lang w:eastAsia="zh-CN"/>
          </w:rPr>
          <w:t>measures</w:t>
        </w:r>
        <w:r>
          <w:t xml:space="preserve"> are not considered and applied during and/or after the</w:t>
        </w:r>
      </w:ins>
      <w:ins w:id="52" w:author="Huawei" w:date="2022-09-26T09:37:00Z">
        <w:r w:rsidR="009A44E0">
          <w:t xml:space="preserve"> multi-path transmission establishment</w:t>
        </w:r>
      </w:ins>
      <w:ins w:id="53" w:author="Huawei" w:date="2022-09-26T09:27:00Z">
        <w:r>
          <w:t xml:space="preserve"> procedures, an attacker can track the remote UE by linking the </w:t>
        </w:r>
      </w:ins>
      <w:ins w:id="54" w:author="Huawei" w:date="2022-09-26T09:37:00Z">
        <w:r w:rsidR="009A44E0">
          <w:t xml:space="preserve">direct and </w:t>
        </w:r>
      </w:ins>
      <w:ins w:id="55" w:author="Huawei" w:date="2022-09-26T09:27:00Z">
        <w:r>
          <w:t xml:space="preserve">indirect communications. </w:t>
        </w:r>
      </w:ins>
    </w:p>
    <w:p w14:paraId="426BE6E0" w14:textId="77777777" w:rsidR="00250C49" w:rsidRDefault="000F7A11" w:rsidP="00250C49">
      <w:pPr>
        <w:pStyle w:val="3"/>
        <w:rPr>
          <w:ins w:id="56" w:author="Huawei" w:date="2022-08-08T13:24:00Z"/>
        </w:rPr>
      </w:pPr>
      <w:ins w:id="57" w:author="Huawei" w:date="2022-08-08T16:08:00Z">
        <w:r>
          <w:t>5</w:t>
        </w:r>
      </w:ins>
      <w:ins w:id="58" w:author="Huawei" w:date="2022-08-08T13:24:00Z">
        <w:r w:rsidR="00250C49">
          <w:t>.X.3</w:t>
        </w:r>
        <w:r w:rsidR="00250C49">
          <w:tab/>
          <w:t>Potential security requirements</w:t>
        </w:r>
      </w:ins>
    </w:p>
    <w:p w14:paraId="1AFF1760" w14:textId="4B8AE520" w:rsidR="00F22A6E" w:rsidRDefault="00F22A6E" w:rsidP="00F22A6E">
      <w:pPr>
        <w:rPr>
          <w:ins w:id="59" w:author="Huawei" w:date="2022-09-26T09:35:00Z"/>
          <w:lang w:eastAsia="zh-CN"/>
        </w:rPr>
      </w:pPr>
      <w:bookmarkStart w:id="60" w:name="_Hlk114675500"/>
      <w:ins w:id="61" w:author="Huawei" w:date="2022-09-26T09:35:00Z">
        <w:r>
          <w:t>The 5G system shall support the means to consistently enforce security over</w:t>
        </w:r>
        <w:bookmarkEnd w:id="60"/>
        <w:r>
          <w:t xml:space="preserve"> </w:t>
        </w:r>
        <w:r w:rsidR="009A44E0">
          <w:rPr>
            <w:rFonts w:hint="eastAsia"/>
            <w:lang w:eastAsia="zh-CN"/>
          </w:rPr>
          <w:t>direct</w:t>
        </w:r>
        <w:r w:rsidR="009A44E0">
          <w:t xml:space="preserve"> </w:t>
        </w:r>
        <w:proofErr w:type="spellStart"/>
        <w:r w:rsidR="009A44E0">
          <w:t>Uu</w:t>
        </w:r>
        <w:proofErr w:type="spellEnd"/>
        <w:r w:rsidR="009A44E0">
          <w:t xml:space="preserve"> and L3</w:t>
        </w:r>
        <w:r w:rsidRPr="00181C26">
          <w:t xml:space="preserve"> UE-to-Network Relay</w:t>
        </w:r>
        <w:r w:rsidR="009A44E0">
          <w:t xml:space="preserve"> multi-path transmission</w:t>
        </w:r>
        <w:r>
          <w:rPr>
            <w:lang w:eastAsia="zh-CN"/>
          </w:rPr>
          <w:t xml:space="preserve">. </w:t>
        </w:r>
      </w:ins>
    </w:p>
    <w:p w14:paraId="49B27522" w14:textId="02A6B489" w:rsidR="00183014" w:rsidRDefault="00183014" w:rsidP="00183014">
      <w:pPr>
        <w:rPr>
          <w:ins w:id="62" w:author="Huawei" w:date="2022-09-21T18:00:00Z"/>
        </w:rPr>
      </w:pPr>
      <w:ins w:id="63" w:author="Huawei" w:date="2022-09-21T18:00:00Z">
        <w:r>
          <w:lastRenderedPageBreak/>
          <w:t xml:space="preserve">The 5G system shall </w:t>
        </w:r>
      </w:ins>
      <w:ins w:id="64" w:author="Huawei" w:date="2022-09-29T14:43:00Z">
        <w:r w:rsidR="00651657">
          <w:rPr>
            <w:lang w:eastAsia="zh-CN"/>
          </w:rPr>
          <w:t>protect the privacy of the Remote UE</w:t>
        </w:r>
      </w:ins>
      <w:ins w:id="65" w:author="Huawei" w:date="2022-09-21T18:00:00Z">
        <w:r>
          <w:rPr>
            <w:lang w:eastAsia="zh-CN"/>
          </w:rPr>
          <w:t xml:space="preserve"> during and/or after the </w:t>
        </w:r>
        <w:r>
          <w:t>multi-path establishment</w:t>
        </w:r>
        <w:r w:rsidRPr="00181C26">
          <w:t xml:space="preserve"> between </w:t>
        </w:r>
        <w:r>
          <w:t xml:space="preserve">direct </w:t>
        </w:r>
        <w:proofErr w:type="spellStart"/>
        <w:r>
          <w:t>Uu</w:t>
        </w:r>
        <w:proofErr w:type="spellEnd"/>
        <w:r>
          <w:t xml:space="preserve"> and </w:t>
        </w:r>
        <w:r w:rsidRPr="00181C26">
          <w:t xml:space="preserve">indirect </w:t>
        </w:r>
        <w:r>
          <w:t xml:space="preserve">UE-to-Network Relaying </w:t>
        </w:r>
        <w:r w:rsidRPr="00181C26">
          <w:t>paths</w:t>
        </w:r>
        <w:r>
          <w:rPr>
            <w:lang w:eastAsia="zh-CN"/>
          </w:rPr>
          <w:t xml:space="preserve">. </w:t>
        </w:r>
      </w:ins>
    </w:p>
    <w:p w14:paraId="5E4476EF" w14:textId="77777777" w:rsidR="00335A35" w:rsidRDefault="000D73D0" w:rsidP="000D73D0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  <w:t xml:space="preserve">END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p w14:paraId="0393AA03" w14:textId="77777777"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14:paraId="52EDD9E1" w14:textId="77777777"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EDCAD" w14:textId="77777777" w:rsidR="004379C0" w:rsidRDefault="004379C0">
      <w:r>
        <w:separator/>
      </w:r>
    </w:p>
  </w:endnote>
  <w:endnote w:type="continuationSeparator" w:id="0">
    <w:p w14:paraId="6B113E10" w14:textId="77777777" w:rsidR="004379C0" w:rsidRDefault="00437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C9693D" w14:textId="77777777" w:rsidR="004379C0" w:rsidRDefault="004379C0">
      <w:r>
        <w:separator/>
      </w:r>
    </w:p>
  </w:footnote>
  <w:footnote w:type="continuationSeparator" w:id="0">
    <w:p w14:paraId="0665DAB6" w14:textId="77777777" w:rsidR="004379C0" w:rsidRDefault="004379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9AE"/>
    <w:rsid w:val="0001041A"/>
    <w:rsid w:val="00012515"/>
    <w:rsid w:val="0001305D"/>
    <w:rsid w:val="000402DB"/>
    <w:rsid w:val="00040FD6"/>
    <w:rsid w:val="0004307D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613E"/>
    <w:rsid w:val="000F5590"/>
    <w:rsid w:val="000F7A11"/>
    <w:rsid w:val="0010401F"/>
    <w:rsid w:val="00112FC3"/>
    <w:rsid w:val="001224FC"/>
    <w:rsid w:val="00133150"/>
    <w:rsid w:val="00135063"/>
    <w:rsid w:val="00150371"/>
    <w:rsid w:val="0016352E"/>
    <w:rsid w:val="00164260"/>
    <w:rsid w:val="001653E3"/>
    <w:rsid w:val="001654A3"/>
    <w:rsid w:val="0016705F"/>
    <w:rsid w:val="00173FA3"/>
    <w:rsid w:val="00182EF2"/>
    <w:rsid w:val="00183014"/>
    <w:rsid w:val="00184B6F"/>
    <w:rsid w:val="001861E5"/>
    <w:rsid w:val="00191150"/>
    <w:rsid w:val="001A2295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50C49"/>
    <w:rsid w:val="002745C2"/>
    <w:rsid w:val="00294F56"/>
    <w:rsid w:val="002A1857"/>
    <w:rsid w:val="002C7F38"/>
    <w:rsid w:val="002D4889"/>
    <w:rsid w:val="002E61A4"/>
    <w:rsid w:val="0030276F"/>
    <w:rsid w:val="00305AC7"/>
    <w:rsid w:val="00305E7D"/>
    <w:rsid w:val="0030628A"/>
    <w:rsid w:val="0031435D"/>
    <w:rsid w:val="00323B74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33CF"/>
    <w:rsid w:val="0039597A"/>
    <w:rsid w:val="0039732B"/>
    <w:rsid w:val="00397EFC"/>
    <w:rsid w:val="003C122B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379C0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B3753"/>
    <w:rsid w:val="004B4766"/>
    <w:rsid w:val="004C31D2"/>
    <w:rsid w:val="004D55C2"/>
    <w:rsid w:val="004D7CB0"/>
    <w:rsid w:val="005177E7"/>
    <w:rsid w:val="00521131"/>
    <w:rsid w:val="00522E97"/>
    <w:rsid w:val="005260F7"/>
    <w:rsid w:val="00527C0B"/>
    <w:rsid w:val="00531827"/>
    <w:rsid w:val="005326C6"/>
    <w:rsid w:val="0053341D"/>
    <w:rsid w:val="005410F6"/>
    <w:rsid w:val="0054668E"/>
    <w:rsid w:val="00554251"/>
    <w:rsid w:val="005628B2"/>
    <w:rsid w:val="005719C6"/>
    <w:rsid w:val="00571CEB"/>
    <w:rsid w:val="005729C4"/>
    <w:rsid w:val="00582879"/>
    <w:rsid w:val="00590D35"/>
    <w:rsid w:val="0059227B"/>
    <w:rsid w:val="00592B31"/>
    <w:rsid w:val="005A0353"/>
    <w:rsid w:val="005A2B1D"/>
    <w:rsid w:val="005A43E9"/>
    <w:rsid w:val="005A68CD"/>
    <w:rsid w:val="005B0966"/>
    <w:rsid w:val="005B0F5E"/>
    <w:rsid w:val="005B795D"/>
    <w:rsid w:val="005C55CB"/>
    <w:rsid w:val="005C6E97"/>
    <w:rsid w:val="005E0C97"/>
    <w:rsid w:val="005E3D89"/>
    <w:rsid w:val="005F1FA3"/>
    <w:rsid w:val="005F340F"/>
    <w:rsid w:val="005F5F79"/>
    <w:rsid w:val="00605A02"/>
    <w:rsid w:val="006068F3"/>
    <w:rsid w:val="00613382"/>
    <w:rsid w:val="00613820"/>
    <w:rsid w:val="00632BB5"/>
    <w:rsid w:val="006407B7"/>
    <w:rsid w:val="006423CE"/>
    <w:rsid w:val="00651657"/>
    <w:rsid w:val="00651856"/>
    <w:rsid w:val="00652248"/>
    <w:rsid w:val="00653F9F"/>
    <w:rsid w:val="00655956"/>
    <w:rsid w:val="00657B80"/>
    <w:rsid w:val="00670E72"/>
    <w:rsid w:val="00675B3C"/>
    <w:rsid w:val="0067695C"/>
    <w:rsid w:val="00684E58"/>
    <w:rsid w:val="00695895"/>
    <w:rsid w:val="006976F5"/>
    <w:rsid w:val="006C1476"/>
    <w:rsid w:val="006C7A03"/>
    <w:rsid w:val="006D340A"/>
    <w:rsid w:val="006E19A6"/>
    <w:rsid w:val="00715A1D"/>
    <w:rsid w:val="00715A33"/>
    <w:rsid w:val="0072283F"/>
    <w:rsid w:val="00741806"/>
    <w:rsid w:val="00743C33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2226F"/>
    <w:rsid w:val="00822C23"/>
    <w:rsid w:val="00825A2E"/>
    <w:rsid w:val="008404F3"/>
    <w:rsid w:val="00845FF4"/>
    <w:rsid w:val="00850196"/>
    <w:rsid w:val="00850812"/>
    <w:rsid w:val="0085192B"/>
    <w:rsid w:val="00856ED4"/>
    <w:rsid w:val="0087134D"/>
    <w:rsid w:val="00871581"/>
    <w:rsid w:val="00875510"/>
    <w:rsid w:val="00875CC1"/>
    <w:rsid w:val="00876B9A"/>
    <w:rsid w:val="00884B08"/>
    <w:rsid w:val="008871C9"/>
    <w:rsid w:val="008933BF"/>
    <w:rsid w:val="008A10C4"/>
    <w:rsid w:val="008A1A62"/>
    <w:rsid w:val="008B0248"/>
    <w:rsid w:val="008C03AF"/>
    <w:rsid w:val="008C2BC2"/>
    <w:rsid w:val="008C39C0"/>
    <w:rsid w:val="008C5621"/>
    <w:rsid w:val="008D7569"/>
    <w:rsid w:val="008E440C"/>
    <w:rsid w:val="008F088C"/>
    <w:rsid w:val="008F4727"/>
    <w:rsid w:val="008F5F33"/>
    <w:rsid w:val="0090225B"/>
    <w:rsid w:val="0091046A"/>
    <w:rsid w:val="00922443"/>
    <w:rsid w:val="0092413A"/>
    <w:rsid w:val="009267C4"/>
    <w:rsid w:val="00926ABD"/>
    <w:rsid w:val="009338F0"/>
    <w:rsid w:val="0094103F"/>
    <w:rsid w:val="00947F4E"/>
    <w:rsid w:val="0095773C"/>
    <w:rsid w:val="00963BE5"/>
    <w:rsid w:val="00966D47"/>
    <w:rsid w:val="009706EA"/>
    <w:rsid w:val="00971EF5"/>
    <w:rsid w:val="00987B0C"/>
    <w:rsid w:val="009A44E0"/>
    <w:rsid w:val="009A4D0C"/>
    <w:rsid w:val="009A6070"/>
    <w:rsid w:val="009B5189"/>
    <w:rsid w:val="009B7580"/>
    <w:rsid w:val="009C0DED"/>
    <w:rsid w:val="009D00CC"/>
    <w:rsid w:val="009D7626"/>
    <w:rsid w:val="009E1CE6"/>
    <w:rsid w:val="009F4AB1"/>
    <w:rsid w:val="00A121C9"/>
    <w:rsid w:val="00A30E81"/>
    <w:rsid w:val="00A377A5"/>
    <w:rsid w:val="00A37D7F"/>
    <w:rsid w:val="00A438E8"/>
    <w:rsid w:val="00A57688"/>
    <w:rsid w:val="00A57CA0"/>
    <w:rsid w:val="00A57F2D"/>
    <w:rsid w:val="00A67741"/>
    <w:rsid w:val="00A70937"/>
    <w:rsid w:val="00A70A96"/>
    <w:rsid w:val="00A73060"/>
    <w:rsid w:val="00A84A94"/>
    <w:rsid w:val="00A86E4D"/>
    <w:rsid w:val="00AB2950"/>
    <w:rsid w:val="00AB6D4E"/>
    <w:rsid w:val="00AC05B5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5F86"/>
    <w:rsid w:val="00BE095D"/>
    <w:rsid w:val="00BE2EA7"/>
    <w:rsid w:val="00BE6481"/>
    <w:rsid w:val="00BF0CA3"/>
    <w:rsid w:val="00C022E3"/>
    <w:rsid w:val="00C17091"/>
    <w:rsid w:val="00C20070"/>
    <w:rsid w:val="00C428FF"/>
    <w:rsid w:val="00C4712D"/>
    <w:rsid w:val="00C5163D"/>
    <w:rsid w:val="00C57E57"/>
    <w:rsid w:val="00C62453"/>
    <w:rsid w:val="00C633AE"/>
    <w:rsid w:val="00C7215B"/>
    <w:rsid w:val="00C80B9B"/>
    <w:rsid w:val="00C857E3"/>
    <w:rsid w:val="00C94F55"/>
    <w:rsid w:val="00C96BB5"/>
    <w:rsid w:val="00CA7D62"/>
    <w:rsid w:val="00CB07A8"/>
    <w:rsid w:val="00CF68CC"/>
    <w:rsid w:val="00D005E6"/>
    <w:rsid w:val="00D058CA"/>
    <w:rsid w:val="00D079FE"/>
    <w:rsid w:val="00D2213E"/>
    <w:rsid w:val="00D22B01"/>
    <w:rsid w:val="00D437FF"/>
    <w:rsid w:val="00D5130C"/>
    <w:rsid w:val="00D5581F"/>
    <w:rsid w:val="00D55EB8"/>
    <w:rsid w:val="00D606BB"/>
    <w:rsid w:val="00D62265"/>
    <w:rsid w:val="00D635C7"/>
    <w:rsid w:val="00D84357"/>
    <w:rsid w:val="00D8512E"/>
    <w:rsid w:val="00D97813"/>
    <w:rsid w:val="00DA1E58"/>
    <w:rsid w:val="00DA462D"/>
    <w:rsid w:val="00DB2B15"/>
    <w:rsid w:val="00DB4D40"/>
    <w:rsid w:val="00DD5EE7"/>
    <w:rsid w:val="00DD74A6"/>
    <w:rsid w:val="00DE0987"/>
    <w:rsid w:val="00DE3756"/>
    <w:rsid w:val="00DE4EF2"/>
    <w:rsid w:val="00DE6D11"/>
    <w:rsid w:val="00DF2C0E"/>
    <w:rsid w:val="00DF36B9"/>
    <w:rsid w:val="00E0202A"/>
    <w:rsid w:val="00E06FFB"/>
    <w:rsid w:val="00E07774"/>
    <w:rsid w:val="00E2714C"/>
    <w:rsid w:val="00E30155"/>
    <w:rsid w:val="00E303B4"/>
    <w:rsid w:val="00E42B4F"/>
    <w:rsid w:val="00E56FC7"/>
    <w:rsid w:val="00E60BC4"/>
    <w:rsid w:val="00E618A3"/>
    <w:rsid w:val="00E6493B"/>
    <w:rsid w:val="00E77FD6"/>
    <w:rsid w:val="00E81864"/>
    <w:rsid w:val="00E91FE1"/>
    <w:rsid w:val="00EA5E95"/>
    <w:rsid w:val="00EB7F72"/>
    <w:rsid w:val="00ED4954"/>
    <w:rsid w:val="00ED4F9A"/>
    <w:rsid w:val="00EE0943"/>
    <w:rsid w:val="00EE0B76"/>
    <w:rsid w:val="00EE33A2"/>
    <w:rsid w:val="00EF2743"/>
    <w:rsid w:val="00F14B28"/>
    <w:rsid w:val="00F22A6E"/>
    <w:rsid w:val="00F25AF8"/>
    <w:rsid w:val="00F30351"/>
    <w:rsid w:val="00F54379"/>
    <w:rsid w:val="00F63430"/>
    <w:rsid w:val="00F67A1C"/>
    <w:rsid w:val="00F71439"/>
    <w:rsid w:val="00F75A36"/>
    <w:rsid w:val="00F82C5B"/>
    <w:rsid w:val="00F8676C"/>
    <w:rsid w:val="00F92384"/>
    <w:rsid w:val="00FA1344"/>
    <w:rsid w:val="00FA7FDC"/>
    <w:rsid w:val="00FC236A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417CE4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paragraph" w:styleId="af0">
    <w:name w:val="annotation subject"/>
    <w:basedOn w:val="ac"/>
    <w:next w:val="ac"/>
    <w:link w:val="af1"/>
    <w:rsid w:val="009D7626"/>
    <w:rPr>
      <w:b/>
      <w:bCs/>
    </w:rPr>
  </w:style>
  <w:style w:type="character" w:customStyle="1" w:styleId="ad">
    <w:name w:val="批注文字 字符"/>
    <w:basedOn w:val="a0"/>
    <w:link w:val="ac"/>
    <w:semiHidden/>
    <w:rsid w:val="009D7626"/>
    <w:rPr>
      <w:rFonts w:ascii="Times New Roman" w:hAnsi="Times New Roman"/>
      <w:lang w:val="en-GB" w:eastAsia="en-US"/>
    </w:rPr>
  </w:style>
  <w:style w:type="character" w:customStyle="1" w:styleId="af1">
    <w:name w:val="批注主题 字符"/>
    <w:basedOn w:val="ad"/>
    <w:link w:val="af0"/>
    <w:rsid w:val="009D7626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6F53B-3450-4117-846E-B9D00D886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16</cp:revision>
  <cp:lastPrinted>1899-12-31T16:00:00Z</cp:lastPrinted>
  <dcterms:created xsi:type="dcterms:W3CDTF">2022-08-24T09:02:00Z</dcterms:created>
  <dcterms:modified xsi:type="dcterms:W3CDTF">2022-09-30T06:52:00Z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(3)GaNmU81XR63b13caVLW37iXa6/eidU50zMrfuJEgoPhk/wCBrxezfodmc31rtKNfkSoK9ljs
AwvyF+ZQzy6uK57C9WLw/8Vg940WO1MNFAcl52cQUIl6PxNC1ahaXCdOALAzFxV+l/SlAaZ/
d5wjPrMlLPCiAgro9vxc2axIZMPR5z0x4cofrvWl8WZKZQm/ou3roTsDHuPSq9j/bmPQan3P
zDU9zHUu2wHNZ7rsJo</vt:lpwstr>
  </property>
  <property fmtid="{D5CDD505-2E9C-101B-9397-08002B2CF9AE}" pid="3" name="_2015_ms_pID_7253431">
    <vt:lpwstr>2EityUlsbGZ2ggvoezOSPlKH5UbyK0udW4KgTCIiRxBCJdci/uUsh7
e+8GR594fe5vRQ0kpNsmQTBT1YEEPjHJzt7j5Ap99zQXfhqetBA0YauwIERMtKY4EcRIABdI
zL+pCwG+CFbl2av9sL00B3W2olp1peKzzJOMYolNbp65XS5q1PpMvyqZzqGWsx6n2/N2UDgS
kcPq5o6Xi+ftEaXBQsNAV1NIr1WpLcVyCjmx</vt:lpwstr>
  </property>
  <property fmtid="{D5CDD505-2E9C-101B-9397-08002B2CF9AE}" pid="4" name="_2015_ms_pID_7253432">
    <vt:lpwstr>SQ==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